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09886633" w:rsidR="00154C39" w:rsidRPr="009B7576" w:rsidRDefault="004C7603">
      <w:pPr>
        <w:pStyle w:val="CRCoverPage"/>
        <w:tabs>
          <w:tab w:val="right" w:pos="9639"/>
        </w:tabs>
        <w:spacing w:after="0"/>
        <w:rPr>
          <w:rFonts w:eastAsia="宋体"/>
          <w:b/>
          <w:i/>
          <w:noProof/>
          <w:sz w:val="28"/>
          <w:lang w:eastAsia="zh-CN"/>
        </w:rPr>
      </w:pPr>
      <w:r w:rsidRPr="00213FEB">
        <w:rPr>
          <w:b/>
          <w:noProof/>
          <w:sz w:val="24"/>
        </w:rPr>
        <w:t>3GPP TSG-SA WG2 Meeting #1</w:t>
      </w:r>
      <w:r>
        <w:rPr>
          <w:b/>
          <w:noProof/>
          <w:sz w:val="24"/>
        </w:rPr>
        <w:t>4</w:t>
      </w:r>
      <w:r w:rsidR="00F57CFD">
        <w:rPr>
          <w:rFonts w:eastAsia="宋体" w:hint="eastAsia"/>
          <w:b/>
          <w:noProof/>
          <w:sz w:val="24"/>
          <w:lang w:eastAsia="zh-CN"/>
        </w:rPr>
        <w:t>7</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210</w:t>
      </w:r>
      <w:r w:rsidR="00031F7E">
        <w:rPr>
          <w:rFonts w:eastAsia="宋体" w:hint="eastAsia"/>
          <w:b/>
          <w:noProof/>
          <w:sz w:val="24"/>
          <w:lang w:eastAsia="zh-CN"/>
        </w:rPr>
        <w:t>7440</w:t>
      </w:r>
    </w:p>
    <w:p w14:paraId="6B82DD8E" w14:textId="10470B2A" w:rsidR="00154C39" w:rsidRDefault="00F57CFD">
      <w:pPr>
        <w:pStyle w:val="CRCoverPage"/>
        <w:outlineLvl w:val="0"/>
        <w:rPr>
          <w:b/>
          <w:noProof/>
          <w:sz w:val="24"/>
        </w:rPr>
      </w:pPr>
      <w:r>
        <w:rPr>
          <w:rFonts w:eastAsia="宋体" w:cs="Arial" w:hint="eastAsia"/>
          <w:b/>
          <w:noProof/>
          <w:sz w:val="24"/>
          <w:szCs w:val="24"/>
          <w:lang w:eastAsia="zh-CN"/>
        </w:rPr>
        <w:t>October</w:t>
      </w:r>
      <w:r w:rsidR="002030C5">
        <w:rPr>
          <w:rFonts w:cs="Arial"/>
          <w:b/>
          <w:noProof/>
          <w:sz w:val="24"/>
          <w:szCs w:val="24"/>
        </w:rPr>
        <w:t xml:space="preserve"> 1</w:t>
      </w:r>
      <w:r>
        <w:rPr>
          <w:rFonts w:eastAsia="宋体" w:cs="Arial" w:hint="eastAsia"/>
          <w:b/>
          <w:noProof/>
          <w:sz w:val="24"/>
          <w:szCs w:val="24"/>
          <w:lang w:eastAsia="zh-CN"/>
        </w:rPr>
        <w:t>8</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2030C5">
        <w:rPr>
          <w:rFonts w:cs="Arial"/>
          <w:b/>
          <w:noProof/>
          <w:sz w:val="24"/>
          <w:szCs w:val="24"/>
        </w:rPr>
        <w:t>2</w:t>
      </w:r>
      <w:r>
        <w:rPr>
          <w:rFonts w:eastAsia="宋体" w:cs="Arial" w:hint="eastAsia"/>
          <w:b/>
          <w:noProof/>
          <w:sz w:val="24"/>
          <w:szCs w:val="24"/>
          <w:lang w:eastAsia="zh-CN"/>
        </w:rPr>
        <w:t>2</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20ECE171" w:rsidR="00154C39" w:rsidRPr="000F26DF" w:rsidRDefault="006956A6" w:rsidP="00D74E56">
            <w:pPr>
              <w:pStyle w:val="CRCoverPage"/>
              <w:spacing w:after="0"/>
              <w:jc w:val="right"/>
              <w:rPr>
                <w:rFonts w:eastAsia="宋体"/>
                <w:b/>
                <w:noProof/>
                <w:sz w:val="28"/>
                <w:lang w:eastAsia="zh-CN"/>
              </w:rPr>
            </w:pPr>
            <w:r>
              <w:rPr>
                <w:b/>
                <w:noProof/>
                <w:sz w:val="28"/>
              </w:rPr>
              <w:t>23.</w:t>
            </w:r>
            <w:r w:rsidR="004F045D">
              <w:rPr>
                <w:b/>
                <w:noProof/>
                <w:sz w:val="28"/>
              </w:rPr>
              <w:t>50</w:t>
            </w:r>
            <w:r w:rsidR="00D74E56">
              <w:rPr>
                <w:rFonts w:eastAsia="宋体" w:hint="eastAsia"/>
                <w:b/>
                <w:noProof/>
                <w:sz w:val="28"/>
                <w:lang w:eastAsia="zh-CN"/>
              </w:rPr>
              <w:t>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96D3E6F" w:rsidR="00154C39" w:rsidRPr="005822AC" w:rsidRDefault="00031F7E" w:rsidP="003B581D">
            <w:pPr>
              <w:pStyle w:val="CRCoverPage"/>
              <w:spacing w:after="0"/>
              <w:rPr>
                <w:rFonts w:eastAsia="宋体"/>
                <w:noProof/>
                <w:lang w:eastAsia="zh-CN"/>
              </w:rPr>
            </w:pPr>
            <w:r>
              <w:rPr>
                <w:rFonts w:eastAsia="宋体" w:hint="eastAsia"/>
                <w:noProof/>
                <w:lang w:eastAsia="zh-CN"/>
              </w:rPr>
              <w:t>3182</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CD2679E" w:rsidR="00154C39" w:rsidRPr="000F26DF" w:rsidRDefault="002030C5" w:rsidP="00DA1D42">
            <w:pPr>
              <w:pStyle w:val="CRCoverPage"/>
              <w:spacing w:after="0"/>
              <w:jc w:val="center"/>
              <w:rPr>
                <w:rFonts w:eastAsia="宋体"/>
                <w:noProof/>
                <w:sz w:val="28"/>
                <w:lang w:eastAsia="zh-CN"/>
              </w:rPr>
            </w:pPr>
            <w:r>
              <w:rPr>
                <w:b/>
                <w:noProof/>
                <w:sz w:val="28"/>
              </w:rPr>
              <w:t>1</w:t>
            </w:r>
            <w:r w:rsidR="009E5A64">
              <w:rPr>
                <w:b/>
                <w:noProof/>
                <w:sz w:val="28"/>
              </w:rPr>
              <w:t>7</w:t>
            </w:r>
            <w:r>
              <w:rPr>
                <w:b/>
                <w:noProof/>
                <w:sz w:val="28"/>
              </w:rPr>
              <w:t>.</w:t>
            </w:r>
            <w:r w:rsidR="00F57CFD">
              <w:rPr>
                <w:rFonts w:eastAsia="宋体" w:hint="eastAsia"/>
                <w:b/>
                <w:noProof/>
                <w:sz w:val="28"/>
                <w:lang w:eastAsia="zh-CN"/>
              </w:rPr>
              <w:t>2</w:t>
            </w:r>
            <w:r>
              <w:rPr>
                <w:b/>
                <w:noProof/>
                <w:sz w:val="28"/>
              </w:rPr>
              <w:t>.</w:t>
            </w:r>
            <w:r w:rsidR="00DA1D42">
              <w:rPr>
                <w:rFonts w:eastAsia="宋体" w:hint="eastAsia"/>
                <w:b/>
                <w:noProof/>
                <w:sz w:val="28"/>
                <w:lang w:eastAsia="zh-CN"/>
              </w:rPr>
              <w:t>1</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54D5F8A" w:rsidR="00154C39" w:rsidRPr="003502DB" w:rsidRDefault="00154C39">
            <w:pPr>
              <w:pStyle w:val="CRCoverPage"/>
              <w:spacing w:after="0"/>
              <w:jc w:val="center"/>
              <w:rPr>
                <w:rFonts w:eastAsia="宋体"/>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8947137" w:rsidR="00154C39" w:rsidRDefault="00122164" w:rsidP="00122164">
            <w:pPr>
              <w:pStyle w:val="CRCoverPage"/>
              <w:spacing w:after="0"/>
              <w:ind w:left="100"/>
              <w:rPr>
                <w:noProof/>
              </w:rPr>
            </w:pPr>
            <w:r>
              <w:rPr>
                <w:rFonts w:eastAsia="宋体" w:hint="eastAsia"/>
                <w:lang w:eastAsia="zh-CN"/>
              </w:rPr>
              <w:t xml:space="preserve">Remove the </w:t>
            </w:r>
            <w:r w:rsidR="00B1179B">
              <w:rPr>
                <w:rFonts w:eastAsia="宋体" w:hint="eastAsia"/>
                <w:lang w:eastAsia="zh-CN"/>
              </w:rPr>
              <w:t>N</w:t>
            </w:r>
            <w:r w:rsidR="000B5139">
              <w:rPr>
                <w:rFonts w:eastAsia="宋体" w:hint="eastAsia"/>
                <w:lang w:eastAsia="zh-CN"/>
              </w:rPr>
              <w:t>otification</w:t>
            </w:r>
            <w:r w:rsidR="00B1179B">
              <w:rPr>
                <w:rFonts w:eastAsia="宋体" w:hint="eastAsia"/>
                <w:lang w:eastAsia="zh-CN"/>
              </w:rPr>
              <w:t xml:space="preserve"> endpoint for EAC notification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85EC12B" w:rsidR="00154C39" w:rsidRPr="000F26DF" w:rsidRDefault="000F26DF" w:rsidP="00A673C1">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B6E9547" w:rsidR="00154C39" w:rsidRDefault="00B56EFD" w:rsidP="00C01EF4">
            <w:pPr>
              <w:pStyle w:val="CRCoverPage"/>
              <w:spacing w:after="0"/>
              <w:ind w:left="100"/>
              <w:rPr>
                <w:noProof/>
                <w:lang w:eastAsia="ko-KR"/>
              </w:rPr>
            </w:pPr>
            <w:r>
              <w:rPr>
                <w:lang w:eastAsia="ko-KR"/>
              </w:rPr>
              <w:t>e</w:t>
            </w:r>
            <w:r>
              <w:rPr>
                <w:rFonts w:eastAsia="宋体" w:hint="eastAsia"/>
                <w:lang w:eastAsia="zh-CN"/>
              </w:rPr>
              <w:t>N</w:t>
            </w:r>
            <w:r w:rsidR="000F26DF" w:rsidRPr="00011764">
              <w:rPr>
                <w:lang w:eastAsia="ko-KR"/>
              </w:rPr>
              <w:t>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361F8F3" w:rsidR="00154C39" w:rsidRPr="007D5800" w:rsidRDefault="00F13F69" w:rsidP="00122164">
            <w:pPr>
              <w:pStyle w:val="CRCoverPage"/>
              <w:spacing w:after="0"/>
              <w:ind w:left="100"/>
              <w:rPr>
                <w:rFonts w:eastAsia="宋体"/>
                <w:noProof/>
                <w:lang w:eastAsia="zh-CN"/>
              </w:rPr>
            </w:pPr>
            <w:r w:rsidRPr="00725EFD">
              <w:t>20</w:t>
            </w:r>
            <w:r>
              <w:t>21</w:t>
            </w:r>
            <w:r w:rsidRPr="00725EFD">
              <w:t>-</w:t>
            </w:r>
            <w:r w:rsidR="00122164">
              <w:rPr>
                <w:rFonts w:eastAsia="宋体" w:hint="eastAsia"/>
                <w:lang w:eastAsia="zh-CN"/>
              </w:rPr>
              <w:t>09</w:t>
            </w:r>
            <w:r w:rsidRPr="00725EFD">
              <w:t>-</w:t>
            </w:r>
            <w:r w:rsidR="00122164">
              <w:rPr>
                <w:rFonts w:eastAsia="宋体" w:hint="eastAsia"/>
                <w:lang w:eastAsia="zh-CN"/>
              </w:rPr>
              <w:t>28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E4F9880" w:rsidR="00154C39" w:rsidRPr="00A533D8" w:rsidRDefault="00A533D8">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916466" w14:textId="51335AEF" w:rsidR="00D74E56" w:rsidRDefault="00F34A6A" w:rsidP="00A533D8">
            <w:pPr>
              <w:pStyle w:val="CRCoverPage"/>
              <w:spacing w:after="0"/>
              <w:ind w:left="100"/>
              <w:rPr>
                <w:rFonts w:eastAsia="宋体"/>
                <w:noProof/>
                <w:lang w:eastAsia="zh-CN"/>
              </w:rPr>
            </w:pPr>
            <w:r>
              <w:rPr>
                <w:rFonts w:eastAsia="宋体" w:hint="eastAsia"/>
                <w:noProof/>
                <w:lang w:eastAsia="zh-CN"/>
              </w:rPr>
              <w:t>Based on the following description in clause 4.2.11.3 in TS 23.502:</w:t>
            </w:r>
          </w:p>
          <w:p w14:paraId="7A043838" w14:textId="161EE5FF" w:rsidR="00F34A6A" w:rsidRPr="00F34A6A" w:rsidRDefault="00F34A6A" w:rsidP="00F34A6A">
            <w:pPr>
              <w:ind w:leftChars="200" w:left="400"/>
              <w:rPr>
                <w:rFonts w:ascii="Arial" w:hAnsi="Arial"/>
                <w:i/>
              </w:rPr>
            </w:pPr>
            <w:r w:rsidRPr="00F34A6A">
              <w:rPr>
                <w:rFonts w:ascii="Arial" w:hAnsi="Arial"/>
                <w:i/>
              </w:rPr>
              <w:t xml:space="preserve"> “The AMF implicitly subscribes to the EAC </w:t>
            </w:r>
            <w:proofErr w:type="gramStart"/>
            <w:r w:rsidRPr="00F34A6A">
              <w:rPr>
                <w:rFonts w:ascii="Arial" w:hAnsi="Arial"/>
                <w:i/>
              </w:rPr>
              <w:t>notification for the S-NSSAI when it performs the first network slice</w:t>
            </w:r>
            <w:proofErr w:type="gramEnd"/>
            <w:r w:rsidRPr="00F34A6A">
              <w:rPr>
                <w:rFonts w:ascii="Arial" w:hAnsi="Arial"/>
                <w:i/>
              </w:rPr>
              <w:t xml:space="preserve"> availability check and update procedure for the S-NSSAI with the NSACF. The NSACF sends the EAC mode notification towards all notification endpoints associated with the S-NSSAI.”</w:t>
            </w:r>
          </w:p>
          <w:p w14:paraId="531824DB" w14:textId="30065368" w:rsidR="00B1179B" w:rsidRDefault="00B1179B" w:rsidP="00A533D8">
            <w:pPr>
              <w:pStyle w:val="CRCoverPage"/>
              <w:spacing w:after="0"/>
              <w:ind w:left="100"/>
              <w:rPr>
                <w:rFonts w:eastAsia="宋体"/>
                <w:noProof/>
                <w:lang w:eastAsia="zh-CN"/>
              </w:rPr>
            </w:pPr>
            <w:r>
              <w:rPr>
                <w:rFonts w:eastAsia="宋体"/>
                <w:noProof/>
                <w:lang w:eastAsia="zh-CN"/>
              </w:rPr>
              <w:t>I</w:t>
            </w:r>
            <w:r>
              <w:rPr>
                <w:rFonts w:eastAsia="宋体" w:hint="eastAsia"/>
                <w:noProof/>
                <w:lang w:eastAsia="zh-CN"/>
              </w:rPr>
              <w:t>t is not clear when does NSACF remove the notification endpoint assocaited with the S-NSSAI and how does NSACF make the decision.</w:t>
            </w:r>
          </w:p>
          <w:p w14:paraId="7DBA8CCD" w14:textId="3A75A26A" w:rsidR="00B1179B" w:rsidRDefault="00DA4809" w:rsidP="00A533D8">
            <w:pPr>
              <w:pStyle w:val="CRCoverPage"/>
              <w:spacing w:after="0"/>
              <w:ind w:left="100"/>
              <w:rPr>
                <w:rFonts w:eastAsia="宋体"/>
                <w:noProof/>
                <w:lang w:eastAsia="zh-CN"/>
              </w:rPr>
            </w:pPr>
            <w:r>
              <w:rPr>
                <w:rFonts w:eastAsia="宋体" w:hint="eastAsia"/>
                <w:noProof/>
                <w:lang w:eastAsia="zh-CN"/>
              </w:rPr>
              <w:t>I</w:t>
            </w:r>
            <w:r w:rsidR="00B1179B">
              <w:rPr>
                <w:rFonts w:eastAsia="宋体" w:hint="eastAsia"/>
                <w:noProof/>
                <w:lang w:eastAsia="zh-CN"/>
              </w:rPr>
              <w:t>t is proposed to solve the problem as follows:</w:t>
            </w:r>
          </w:p>
          <w:p w14:paraId="5D207115" w14:textId="32AAF7EA" w:rsidR="00B1179B" w:rsidRDefault="00B1179B" w:rsidP="00DA4809">
            <w:pPr>
              <w:pStyle w:val="CRCoverPage"/>
              <w:spacing w:after="0"/>
              <w:ind w:leftChars="150" w:left="300"/>
              <w:rPr>
                <w:rFonts w:eastAsia="宋体"/>
                <w:noProof/>
                <w:lang w:eastAsia="zh-CN"/>
              </w:rPr>
            </w:pPr>
            <w:r>
              <w:rPr>
                <w:rFonts w:eastAsia="宋体"/>
                <w:noProof/>
                <w:lang w:eastAsia="zh-CN"/>
              </w:rPr>
              <w:t>W</w:t>
            </w:r>
            <w:r>
              <w:rPr>
                <w:rFonts w:eastAsia="宋体" w:hint="eastAsia"/>
                <w:noProof/>
                <w:lang w:eastAsia="zh-CN"/>
              </w:rPr>
              <w:t>hen the entry of &lt;UE ID, NF ID&gt; is removed from the list of UEs registered with the S-NSSAI, if there is no more UE ID is associated with the NF ID, the NSACF removes the NF ID from the nofification endpoint.</w:t>
            </w:r>
          </w:p>
          <w:p w14:paraId="15CB3250" w14:textId="2D1E693C" w:rsidR="00B56EFD" w:rsidRPr="00D74E56" w:rsidRDefault="00B56EFD" w:rsidP="00D74E56">
            <w:pPr>
              <w:pStyle w:val="CRCoverPage"/>
              <w:spacing w:after="0"/>
              <w:rPr>
                <w:rFonts w:eastAsia="宋体"/>
                <w:noProof/>
                <w:lang w:eastAsia="zh-CN"/>
              </w:rPr>
            </w:pP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4C16D67B" w:rsidR="00D74E56" w:rsidRPr="00B56EFD" w:rsidRDefault="00DA4809" w:rsidP="00122164">
            <w:pPr>
              <w:pStyle w:val="CRCoverPage"/>
              <w:spacing w:after="0"/>
              <w:ind w:left="100"/>
              <w:rPr>
                <w:rFonts w:eastAsia="宋体"/>
                <w:noProof/>
                <w:lang w:eastAsia="zh-CN"/>
              </w:rPr>
            </w:pPr>
            <w:r>
              <w:rPr>
                <w:rFonts w:eastAsia="宋体"/>
                <w:noProof/>
                <w:lang w:eastAsia="zh-CN"/>
              </w:rPr>
              <w:t>S</w:t>
            </w:r>
            <w:r>
              <w:rPr>
                <w:rFonts w:eastAsia="宋体" w:hint="eastAsia"/>
                <w:noProof/>
                <w:lang w:eastAsia="zh-CN"/>
              </w:rPr>
              <w:t xml:space="preserve">olve the problem </w:t>
            </w:r>
            <w:r w:rsidR="00122164">
              <w:rPr>
                <w:rFonts w:eastAsia="宋体" w:hint="eastAsia"/>
                <w:noProof/>
                <w:lang w:eastAsia="zh-CN"/>
              </w:rPr>
              <w:t>of when to remove the</w:t>
            </w:r>
            <w:r>
              <w:rPr>
                <w:rFonts w:eastAsia="宋体" w:hint="eastAsia"/>
                <w:noProof/>
                <w:lang w:eastAsia="zh-CN"/>
              </w:rPr>
              <w:t xml:space="preserve"> notification endpoint</w:t>
            </w:r>
            <w:r w:rsidR="00122164">
              <w:rPr>
                <w:rFonts w:eastAsia="宋体" w:hint="eastAsia"/>
                <w:noProof/>
                <w:lang w:eastAsia="zh-CN"/>
              </w:rPr>
              <w:t xml:space="preserve"> for EAC notification</w:t>
            </w:r>
            <w:r w:rsidR="000B5139">
              <w:rPr>
                <w:rFonts w:eastAsia="宋体" w:hint="eastAsia"/>
                <w:noProof/>
                <w:lang w:eastAsia="zh-CN"/>
              </w:rPr>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3CBCC10" w:rsidR="00D74E56" w:rsidRPr="00D74E56" w:rsidRDefault="00DA4809" w:rsidP="000B5139">
            <w:pPr>
              <w:pStyle w:val="CRCoverPage"/>
              <w:spacing w:after="0"/>
              <w:ind w:left="100"/>
              <w:rPr>
                <w:rFonts w:eastAsia="宋体"/>
                <w:noProof/>
                <w:lang w:eastAsia="zh-CN"/>
              </w:rPr>
            </w:pPr>
            <w:r>
              <w:rPr>
                <w:rFonts w:eastAsia="宋体"/>
                <w:noProof/>
                <w:lang w:eastAsia="zh-CN"/>
              </w:rPr>
              <w:t>I</w:t>
            </w:r>
            <w:r>
              <w:rPr>
                <w:rFonts w:eastAsia="宋体" w:hint="eastAsia"/>
                <w:noProof/>
                <w:lang w:eastAsia="zh-CN"/>
              </w:rPr>
              <w:t>t is not clear that when does NSACF remove the notification endpoint assocaited with the S-NSSAI and how does NSACF make the decision</w:t>
            </w:r>
            <w:r w:rsidR="000B5139">
              <w:rPr>
                <w:rFonts w:eastAsia="宋体" w:hint="eastAsia"/>
                <w:lang w:eastAsia="zh-CN"/>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1172915" w:rsidR="00154C39" w:rsidRPr="00DF6894" w:rsidRDefault="000B5139" w:rsidP="00DA4809">
            <w:pPr>
              <w:pStyle w:val="CRCoverPage"/>
              <w:spacing w:after="0"/>
              <w:ind w:left="100"/>
              <w:rPr>
                <w:rFonts w:eastAsia="宋体"/>
                <w:noProof/>
                <w:lang w:eastAsia="zh-CN"/>
              </w:rPr>
            </w:pPr>
            <w:r>
              <w:rPr>
                <w:rFonts w:eastAsia="宋体" w:hint="eastAsia"/>
                <w:noProof/>
                <w:lang w:eastAsia="zh-CN"/>
              </w:rPr>
              <w:t>4.2.11.2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554C3211" w14:textId="77777777" w:rsidR="00DA4809" w:rsidRDefault="00DA4809" w:rsidP="00DA4809">
      <w:pPr>
        <w:pStyle w:val="4"/>
      </w:pPr>
      <w:bookmarkStart w:id="2" w:name="_Toc19171939"/>
      <w:bookmarkStart w:id="3" w:name="_Toc27844230"/>
      <w:bookmarkStart w:id="4" w:name="_Toc36134388"/>
      <w:bookmarkStart w:id="5" w:name="_Toc45176071"/>
      <w:bookmarkStart w:id="6" w:name="_Toc51762101"/>
      <w:bookmarkStart w:id="7" w:name="_Toc51762586"/>
      <w:bookmarkStart w:id="8" w:name="_Toc51763069"/>
      <w:bookmarkStart w:id="9" w:name="_Toc75348567"/>
      <w:r>
        <w:t>4.2.11.2</w:t>
      </w:r>
      <w:r>
        <w:tab/>
        <w:t>Number of UEs per network slice availability check and update procedure</w:t>
      </w:r>
    </w:p>
    <w:p w14:paraId="6729976E" w14:textId="77777777" w:rsidR="00DA4809" w:rsidRDefault="00DA4809" w:rsidP="00DA4809">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w:t>
      </w:r>
    </w:p>
    <w:p w14:paraId="41A34E52" w14:textId="77777777" w:rsidR="00DA4809" w:rsidRDefault="00DA4809" w:rsidP="00DA4809">
      <w:pPr>
        <w:pStyle w:val="TH"/>
      </w:pPr>
      <w:r>
        <w:object w:dxaOrig="9625" w:dyaOrig="5080" w14:anchorId="58D743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250.6pt" o:ole="">
            <v:imagedata r:id="rId14" o:title=""/>
          </v:shape>
          <o:OLEObject Type="Embed" ProgID="Word.Picture.8" ShapeID="_x0000_i1025" DrawAspect="Content" ObjectID="_1695479861" r:id="rId15"/>
        </w:object>
      </w:r>
    </w:p>
    <w:p w14:paraId="31008731" w14:textId="77777777" w:rsidR="00DA4809" w:rsidRDefault="00DA4809" w:rsidP="00DA4809">
      <w:pPr>
        <w:pStyle w:val="TF"/>
      </w:pPr>
      <w:r>
        <w:t xml:space="preserve">Figure 4.2.11.2-1: Number of UEs per network </w:t>
      </w:r>
      <w:proofErr w:type="gramStart"/>
      <w:r>
        <w:t>slice</w:t>
      </w:r>
      <w:proofErr w:type="gramEnd"/>
      <w:r>
        <w:t xml:space="preserve"> availability check and update procedure</w:t>
      </w:r>
    </w:p>
    <w:p w14:paraId="7C4F2FC0" w14:textId="77777777" w:rsidR="00DA4809" w:rsidRDefault="00DA4809" w:rsidP="00DA4809">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04E7C77F" w14:textId="77777777" w:rsidR="00DA4809" w:rsidRDefault="00DA4809" w:rsidP="00DA4809">
      <w:pPr>
        <w:pStyle w:val="B2"/>
      </w:pPr>
      <w:r>
        <w:t>-</w:t>
      </w:r>
      <w:r>
        <w:tab/>
        <w:t>At UE Registration procedure, according to clause 4.2.2.2.2 (including Registration types of Initial Registration or Mobility Registration Update in inter-AMF mobility in CM-CONNECTED or CM-IDLE state):</w:t>
      </w:r>
    </w:p>
    <w:p w14:paraId="4ADD1872" w14:textId="77777777" w:rsidR="00DA4809" w:rsidRDefault="00DA4809" w:rsidP="00DA4809">
      <w:pPr>
        <w:pStyle w:val="B3"/>
      </w:pPr>
      <w:r>
        <w:t>-</w:t>
      </w:r>
      <w:r>
        <w:tab/>
      </w:r>
      <w:proofErr w:type="gramStart"/>
      <w:r>
        <w:t>before</w:t>
      </w:r>
      <w:proofErr w:type="gramEnd"/>
      <w:r>
        <w:t xml:space="preserve"> the Registration Accept in step 21 if the EAC mode is active; or</w:t>
      </w:r>
    </w:p>
    <w:p w14:paraId="1EFFA7EE" w14:textId="77777777" w:rsidR="00DA4809" w:rsidRDefault="00DA4809" w:rsidP="00DA4809">
      <w:pPr>
        <w:pStyle w:val="B3"/>
      </w:pPr>
      <w:r>
        <w:t>-</w:t>
      </w:r>
      <w:r>
        <w:tab/>
      </w:r>
      <w:proofErr w:type="gramStart"/>
      <w:r>
        <w:t>after</w:t>
      </w:r>
      <w:proofErr w:type="gramEnd"/>
      <w:r>
        <w:t xml:space="preserve"> the Registration Accept message if the EAC mode is not active;</w:t>
      </w:r>
    </w:p>
    <w:p w14:paraId="50DA191F" w14:textId="77777777" w:rsidR="00DA4809" w:rsidRDefault="00DA4809" w:rsidP="00DA4809">
      <w:pPr>
        <w:pStyle w:val="B2"/>
      </w:pPr>
      <w:r>
        <w:t>-</w:t>
      </w:r>
      <w:r>
        <w:tab/>
        <w:t>At UE Deregistration procedure, as per clause 4.2.2.3, after the Deregistration procedure is completed;</w:t>
      </w:r>
    </w:p>
    <w:p w14:paraId="5A0294EC" w14:textId="77777777" w:rsidR="00DA4809" w:rsidRDefault="00DA4809" w:rsidP="00DA4809">
      <w:pPr>
        <w:pStyle w:val="B2"/>
      </w:pPr>
      <w:r>
        <w:t>-</w:t>
      </w:r>
      <w:r>
        <w:tab/>
        <w:t>At UE Configuration Update procedure (which may result from NSSAA procedure or subscribed S-NSSAI change):</w:t>
      </w:r>
    </w:p>
    <w:p w14:paraId="301819B2" w14:textId="77777777" w:rsidR="00DA4809" w:rsidRDefault="00DA4809" w:rsidP="00DA4809">
      <w:pPr>
        <w:pStyle w:val="B3"/>
      </w:pPr>
      <w:r>
        <w:t>-</w:t>
      </w:r>
      <w:r>
        <w:tab/>
      </w:r>
      <w:proofErr w:type="gramStart"/>
      <w:r>
        <w:t>before</w:t>
      </w:r>
      <w:proofErr w:type="gramEnd"/>
      <w:r>
        <w:t xml:space="preserve"> the UE Configuration Update message if the EAC mode is active and the update flag is to increase; or</w:t>
      </w:r>
    </w:p>
    <w:p w14:paraId="279E9416" w14:textId="77777777" w:rsidR="00DA4809" w:rsidRDefault="00DA4809" w:rsidP="00DA4809">
      <w:pPr>
        <w:pStyle w:val="B3"/>
      </w:pPr>
      <w:r>
        <w:t>-</w:t>
      </w:r>
      <w:r>
        <w:tab/>
      </w:r>
      <w:proofErr w:type="gramStart"/>
      <w:r>
        <w:t>after</w:t>
      </w:r>
      <w:proofErr w:type="gramEnd"/>
      <w:r>
        <w:t xml:space="preserve"> the UE Configuration Update message if the EAC mode is active and the update flag is to decrease; or</w:t>
      </w:r>
    </w:p>
    <w:p w14:paraId="09A3E258" w14:textId="77777777" w:rsidR="00DA4809" w:rsidRDefault="00DA4809" w:rsidP="00DA4809">
      <w:pPr>
        <w:pStyle w:val="B3"/>
      </w:pPr>
      <w:r>
        <w:t>-</w:t>
      </w:r>
      <w:r>
        <w:tab/>
      </w:r>
      <w:proofErr w:type="gramStart"/>
      <w:r>
        <w:t>after</w:t>
      </w:r>
      <w:proofErr w:type="gramEnd"/>
      <w:r>
        <w:t xml:space="preserve"> the UE Configuration Update message if the EAC mode is not active.</w:t>
      </w:r>
    </w:p>
    <w:p w14:paraId="6F2EEEFB" w14:textId="77777777" w:rsidR="00DA4809" w:rsidRDefault="00DA4809" w:rsidP="00DA4809">
      <w:pPr>
        <w:pStyle w:val="NO"/>
      </w:pPr>
      <w:r>
        <w:lastRenderedPageBreak/>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7693090B" w14:textId="77777777" w:rsidR="00DA4809" w:rsidRDefault="00DA4809" w:rsidP="00DA4809">
      <w:pPr>
        <w:pStyle w:val="B1"/>
      </w:pPr>
      <w:r>
        <w:t>2.</w:t>
      </w:r>
      <w:r>
        <w:tab/>
        <w:t xml:space="preserve">The AMF sends </w:t>
      </w:r>
      <w:proofErr w:type="spellStart"/>
      <w:r>
        <w:t>Nnsacf_NSAC_NumOfUEsUpdate_Request</w:t>
      </w:r>
      <w:proofErr w:type="spellEnd"/>
      <w:r>
        <w:t xml:space="preserve"> message to the NSACF. The AMF includes in the message the UE ID, access type,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01CEE090" w14:textId="77777777" w:rsidR="00DA4809" w:rsidRDefault="00DA4809" w:rsidP="00DA4809">
      <w:pPr>
        <w:pStyle w:val="B1"/>
      </w:pPr>
      <w:r>
        <w:tab/>
        <w:t>If this is the first time to perform NSAC procedure for the S-NSSAI towards the NSACF, the AMF includes notification endpoint for EAC Notification to implicitly subscribe the EAC notification for the S-NSSAI from the NSACF.</w:t>
      </w:r>
    </w:p>
    <w:p w14:paraId="7889A7A3" w14:textId="77777777" w:rsidR="00DA4809" w:rsidRDefault="00DA4809" w:rsidP="00DA4809">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53F10251" w14:textId="77777777" w:rsidR="00DA4809" w:rsidRDefault="00DA4809" w:rsidP="00DA4809">
      <w:pPr>
        <w:pStyle w:val="B1"/>
      </w:pPr>
      <w:r>
        <w:tab/>
        <w:t>If the update flag parameter from the AMF indicates increase, the following applies:</w:t>
      </w:r>
    </w:p>
    <w:p w14:paraId="5FF2AF9F" w14:textId="77777777" w:rsidR="00DA4809" w:rsidRDefault="00DA4809" w:rsidP="00DA4809">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7C484A90" w14:textId="77777777" w:rsidR="00DA4809" w:rsidRDefault="00DA4809" w:rsidP="00DA4809">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7C61746A" w14:textId="77777777" w:rsidR="00DA4809" w:rsidRDefault="00DA4809" w:rsidP="00DA4809">
      <w:pPr>
        <w:pStyle w:val="B2"/>
      </w:pPr>
      <w:r>
        <w:t>-</w:t>
      </w:r>
      <w:r>
        <w:tab/>
        <w:t xml:space="preserve">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w:t>
      </w:r>
      <w:proofErr w:type="gramStart"/>
      <w:r>
        <w:t>then</w:t>
      </w:r>
      <w:proofErr w:type="gramEnd"/>
      <w:r>
        <w:t xml:space="preserve"> the NSACF returns a result parameter indicating that the maximum number of UEs registered with the network slice has been reached.</w:t>
      </w:r>
    </w:p>
    <w:p w14:paraId="41BBFB52" w14:textId="47C9E804" w:rsidR="00DA4809" w:rsidRPr="00DA4809" w:rsidRDefault="00DA4809" w:rsidP="00DA4809">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ins w:id="10" w:author="catt-v4" w:date="2021-09-28T18:38:00Z">
        <w:r>
          <w:rPr>
            <w:rFonts w:eastAsia="宋体" w:hint="eastAsia"/>
            <w:lang w:eastAsia="zh-CN"/>
          </w:rPr>
          <w:t xml:space="preserve"> </w:t>
        </w:r>
        <w:r>
          <w:rPr>
            <w:rFonts w:eastAsia="宋体"/>
            <w:lang w:eastAsia="zh-CN"/>
          </w:rPr>
          <w:t>W</w:t>
        </w:r>
        <w:r>
          <w:rPr>
            <w:rFonts w:eastAsia="宋体" w:hint="eastAsia"/>
            <w:lang w:eastAsia="zh-CN"/>
          </w:rPr>
          <w:t>hen the NSACF removes</w:t>
        </w:r>
      </w:ins>
      <w:ins w:id="11" w:author="catt-v4" w:date="2021-09-28T18:39:00Z">
        <w:r>
          <w:rPr>
            <w:rFonts w:eastAsia="宋体" w:hint="eastAsia"/>
            <w:lang w:eastAsia="zh-CN"/>
          </w:rPr>
          <w:t xml:space="preserve"> the entry associated with the NF ID, if there is no </w:t>
        </w:r>
        <w:r>
          <w:rPr>
            <w:rFonts w:eastAsia="宋体" w:hint="eastAsia"/>
            <w:noProof/>
            <w:lang w:eastAsia="zh-CN"/>
          </w:rPr>
          <w:t xml:space="preserve">more UE ID </w:t>
        </w:r>
      </w:ins>
      <w:ins w:id="12" w:author="catt-v4" w:date="2021-09-28T18:41:00Z">
        <w:r>
          <w:rPr>
            <w:rFonts w:eastAsia="宋体" w:hint="eastAsia"/>
            <w:noProof/>
            <w:lang w:eastAsia="zh-CN"/>
          </w:rPr>
          <w:t xml:space="preserve">in the list of UEs registered with the S-NSSAI </w:t>
        </w:r>
      </w:ins>
      <w:ins w:id="13" w:author="catt-v4" w:date="2021-09-28T18:39:00Z">
        <w:r>
          <w:rPr>
            <w:rFonts w:eastAsia="宋体" w:hint="eastAsia"/>
            <w:noProof/>
            <w:lang w:eastAsia="zh-CN"/>
          </w:rPr>
          <w:t>is associated with the NF ID, the NSACF removes the NF ID from the nofification endpoint</w:t>
        </w:r>
      </w:ins>
      <w:ins w:id="14" w:author="catt-v4" w:date="2021-09-28T18:40:00Z">
        <w:r>
          <w:rPr>
            <w:rFonts w:eastAsia="宋体" w:hint="eastAsia"/>
            <w:noProof/>
            <w:lang w:eastAsia="zh-CN"/>
          </w:rPr>
          <w:t xml:space="preserve"> list</w:t>
        </w:r>
      </w:ins>
      <w:ins w:id="15" w:author="catt-v4" w:date="2021-09-28T18:39:00Z">
        <w:r>
          <w:rPr>
            <w:rFonts w:eastAsia="宋体" w:hint="eastAsia"/>
            <w:noProof/>
            <w:lang w:eastAsia="zh-CN"/>
          </w:rPr>
          <w:t>.</w:t>
        </w:r>
      </w:ins>
    </w:p>
    <w:p w14:paraId="63A55985" w14:textId="77777777" w:rsidR="00DA4809" w:rsidRDefault="00DA4809" w:rsidP="00DA4809">
      <w:pPr>
        <w:pStyle w:val="B1"/>
      </w:pPr>
      <w:r>
        <w:tab/>
        <w:t>The NSACF takes access type into account for increasing and decreasing the number of UEs per network slice as described in clause 5.15.11.1 of TS 23.501 [2].</w:t>
      </w:r>
    </w:p>
    <w:p w14:paraId="59683043" w14:textId="77777777" w:rsidR="00DA4809" w:rsidRDefault="00DA4809" w:rsidP="00DA4809">
      <w:pPr>
        <w:pStyle w:val="B1"/>
      </w:pPr>
      <w:r>
        <w:tab/>
        <w:t>The NSACF stores the notification endpoint for EAC Notification associated with the S-NSSAI if it is received from the AMF. The NSACF can use this AMF notification endpoint to update the EAC mode as described in clause 4.2.11.3.</w:t>
      </w:r>
    </w:p>
    <w:p w14:paraId="0D10583A" w14:textId="77777777" w:rsidR="00DA4809" w:rsidRDefault="00DA4809" w:rsidP="00DA4809">
      <w:pPr>
        <w:pStyle w:val="NO"/>
      </w:pPr>
      <w:r>
        <w:t>NOTE 3:</w:t>
      </w:r>
      <w:r>
        <w:tab/>
        <w:t>This enables the NSACF to maintain up-to-date information about the AMFs serving the S-NSSAIs.</w:t>
      </w:r>
    </w:p>
    <w:p w14:paraId="47157366" w14:textId="77777777" w:rsidR="00DA4809" w:rsidRDefault="00DA4809" w:rsidP="00DA4809">
      <w:pPr>
        <w:pStyle w:val="B1"/>
      </w:pPr>
      <w:r>
        <w:t>4.</w:t>
      </w:r>
      <w:r>
        <w:tab/>
        <w:t xml:space="preserve">The NSACF returns the </w:t>
      </w:r>
      <w:proofErr w:type="spellStart"/>
      <w:r>
        <w:t>Nnsacf_NSAC_NumOfUEsUpdate_Response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1CF8F117" w14:textId="77777777" w:rsidR="00DA4809" w:rsidRDefault="00DA4809" w:rsidP="00DA4809">
      <w:pPr>
        <w:pStyle w:val="B1"/>
      </w:pPr>
      <w:r>
        <w:lastRenderedPageBreak/>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1545BB73" w14:textId="77777777" w:rsidR="00DA4809" w:rsidRDefault="00DA4809" w:rsidP="00DA4809">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2F34F82E" w14:textId="77777777" w:rsidR="00DA4809" w:rsidRDefault="00DA4809" w:rsidP="00DA4809">
      <w:pPr>
        <w:pStyle w:val="NO"/>
      </w:pPr>
      <w:r>
        <w:t>NOTE 4:</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bookmarkEnd w:id="2"/>
    <w:bookmarkEnd w:id="3"/>
    <w:bookmarkEnd w:id="4"/>
    <w:bookmarkEnd w:id="5"/>
    <w:bookmarkEnd w:id="6"/>
    <w:bookmarkEnd w:id="7"/>
    <w:bookmarkEnd w:id="8"/>
    <w:bookmarkEnd w:id="9"/>
    <w:p w14:paraId="04B827F5" w14:textId="1E21C88A" w:rsidR="00154C39" w:rsidRPr="003502DB" w:rsidRDefault="006956A6" w:rsidP="003502DB">
      <w:pPr>
        <w:pStyle w:val="StartEndofChange"/>
        <w:rPr>
          <w:rFonts w:eastAsia="宋体"/>
          <w:lang w:eastAsia="zh-CN"/>
        </w:rPr>
      </w:pPr>
      <w:r>
        <w:rPr>
          <w:rFonts w:hint="eastAsia"/>
        </w:rPr>
        <w:t xml:space="preserve">* </w:t>
      </w:r>
      <w:r>
        <w:t xml:space="preserve">* * * </w:t>
      </w:r>
      <w:r>
        <w:rPr>
          <w:rFonts w:hint="eastAsia"/>
        </w:rPr>
        <w:t xml:space="preserve">End of </w:t>
      </w:r>
      <w:r>
        <w:t>Change * * * *</w:t>
      </w:r>
    </w:p>
    <w:sectPr w:rsidR="00154C39" w:rsidRPr="003502DB">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FFB9C4" w16cid:durableId="245226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F13307" w14:textId="77777777" w:rsidR="00CB639E" w:rsidRDefault="00CB639E">
      <w:r>
        <w:separator/>
      </w:r>
    </w:p>
  </w:endnote>
  <w:endnote w:type="continuationSeparator" w:id="0">
    <w:p w14:paraId="075BE06A" w14:textId="77777777" w:rsidR="00CB639E" w:rsidRDefault="00CB6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9F547E" w14:textId="77777777" w:rsidR="00CB639E" w:rsidRDefault="00CB639E">
      <w:r>
        <w:separator/>
      </w:r>
    </w:p>
  </w:footnote>
  <w:footnote w:type="continuationSeparator" w:id="0">
    <w:p w14:paraId="332AB1F0" w14:textId="77777777" w:rsidR="00CB639E" w:rsidRDefault="00CB63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9A28BC"/>
    <w:multiLevelType w:val="hybridMultilevel"/>
    <w:tmpl w:val="3684D92A"/>
    <w:lvl w:ilvl="0" w:tplc="23BE81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5GS (LG Electronics)">
    <w15:presenceInfo w15:providerId="None" w15:userId="LaeYoung 5GS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E82"/>
    <w:rsid w:val="00004408"/>
    <w:rsid w:val="00011866"/>
    <w:rsid w:val="000134C1"/>
    <w:rsid w:val="00021066"/>
    <w:rsid w:val="00024355"/>
    <w:rsid w:val="00031F7E"/>
    <w:rsid w:val="00032B09"/>
    <w:rsid w:val="00037A54"/>
    <w:rsid w:val="00056B73"/>
    <w:rsid w:val="00056E08"/>
    <w:rsid w:val="00057500"/>
    <w:rsid w:val="00060CB6"/>
    <w:rsid w:val="00063822"/>
    <w:rsid w:val="000676F2"/>
    <w:rsid w:val="000755F3"/>
    <w:rsid w:val="00090F4A"/>
    <w:rsid w:val="00093210"/>
    <w:rsid w:val="000961EA"/>
    <w:rsid w:val="000B1F1E"/>
    <w:rsid w:val="000B3F69"/>
    <w:rsid w:val="000B5139"/>
    <w:rsid w:val="000C3728"/>
    <w:rsid w:val="000C3998"/>
    <w:rsid w:val="000C502F"/>
    <w:rsid w:val="000C573F"/>
    <w:rsid w:val="000C7681"/>
    <w:rsid w:val="000D79CC"/>
    <w:rsid w:val="000E59F5"/>
    <w:rsid w:val="000F163B"/>
    <w:rsid w:val="000F26DF"/>
    <w:rsid w:val="000F28D6"/>
    <w:rsid w:val="000F37D6"/>
    <w:rsid w:val="0010161C"/>
    <w:rsid w:val="00104CCE"/>
    <w:rsid w:val="0011346F"/>
    <w:rsid w:val="001200F9"/>
    <w:rsid w:val="00122164"/>
    <w:rsid w:val="00130EA7"/>
    <w:rsid w:val="00136F5C"/>
    <w:rsid w:val="0014416F"/>
    <w:rsid w:val="00144ECA"/>
    <w:rsid w:val="001462B8"/>
    <w:rsid w:val="00154C39"/>
    <w:rsid w:val="00160E4F"/>
    <w:rsid w:val="00164F16"/>
    <w:rsid w:val="001664E2"/>
    <w:rsid w:val="001679E9"/>
    <w:rsid w:val="001712AD"/>
    <w:rsid w:val="00172ADF"/>
    <w:rsid w:val="00187837"/>
    <w:rsid w:val="001925E7"/>
    <w:rsid w:val="001A1D3E"/>
    <w:rsid w:val="001A4BDA"/>
    <w:rsid w:val="001A5BC7"/>
    <w:rsid w:val="001C4FDC"/>
    <w:rsid w:val="001C6ECB"/>
    <w:rsid w:val="001E0697"/>
    <w:rsid w:val="001E4E9B"/>
    <w:rsid w:val="001E5DDF"/>
    <w:rsid w:val="001F06A3"/>
    <w:rsid w:val="001F4C74"/>
    <w:rsid w:val="002030C5"/>
    <w:rsid w:val="00213BCC"/>
    <w:rsid w:val="00226B24"/>
    <w:rsid w:val="002302F9"/>
    <w:rsid w:val="00230AA6"/>
    <w:rsid w:val="00230D23"/>
    <w:rsid w:val="0026720C"/>
    <w:rsid w:val="00275D36"/>
    <w:rsid w:val="002839FF"/>
    <w:rsid w:val="002935F4"/>
    <w:rsid w:val="00294CBD"/>
    <w:rsid w:val="002A584E"/>
    <w:rsid w:val="002A7326"/>
    <w:rsid w:val="002C1720"/>
    <w:rsid w:val="002C4521"/>
    <w:rsid w:val="002C5B90"/>
    <w:rsid w:val="002C7EF4"/>
    <w:rsid w:val="002D0676"/>
    <w:rsid w:val="002D189B"/>
    <w:rsid w:val="002D76BD"/>
    <w:rsid w:val="002E4CE9"/>
    <w:rsid w:val="002F3590"/>
    <w:rsid w:val="00301E3E"/>
    <w:rsid w:val="00303194"/>
    <w:rsid w:val="00304CE9"/>
    <w:rsid w:val="00305894"/>
    <w:rsid w:val="0031075E"/>
    <w:rsid w:val="00310C50"/>
    <w:rsid w:val="00323BBF"/>
    <w:rsid w:val="00331522"/>
    <w:rsid w:val="00337D3F"/>
    <w:rsid w:val="00340730"/>
    <w:rsid w:val="003502DB"/>
    <w:rsid w:val="00361946"/>
    <w:rsid w:val="00363280"/>
    <w:rsid w:val="003639DF"/>
    <w:rsid w:val="003671C7"/>
    <w:rsid w:val="00385979"/>
    <w:rsid w:val="00390361"/>
    <w:rsid w:val="003914B4"/>
    <w:rsid w:val="00393009"/>
    <w:rsid w:val="00393F13"/>
    <w:rsid w:val="003A2605"/>
    <w:rsid w:val="003A2EB9"/>
    <w:rsid w:val="003A5C17"/>
    <w:rsid w:val="003B581D"/>
    <w:rsid w:val="003C3DEE"/>
    <w:rsid w:val="003C53F4"/>
    <w:rsid w:val="003D36BB"/>
    <w:rsid w:val="003D41D5"/>
    <w:rsid w:val="003E4EB7"/>
    <w:rsid w:val="003E5053"/>
    <w:rsid w:val="003F495D"/>
    <w:rsid w:val="00404FDF"/>
    <w:rsid w:val="00406243"/>
    <w:rsid w:val="0041188E"/>
    <w:rsid w:val="00421EF0"/>
    <w:rsid w:val="00424A1E"/>
    <w:rsid w:val="004326EF"/>
    <w:rsid w:val="00433C55"/>
    <w:rsid w:val="00447E81"/>
    <w:rsid w:val="0045415A"/>
    <w:rsid w:val="00460BF4"/>
    <w:rsid w:val="00474B55"/>
    <w:rsid w:val="00483E01"/>
    <w:rsid w:val="0048552D"/>
    <w:rsid w:val="0048684F"/>
    <w:rsid w:val="004A58ED"/>
    <w:rsid w:val="004B5383"/>
    <w:rsid w:val="004B7EC0"/>
    <w:rsid w:val="004C1614"/>
    <w:rsid w:val="004C3102"/>
    <w:rsid w:val="004C7603"/>
    <w:rsid w:val="004C7FBD"/>
    <w:rsid w:val="004D036D"/>
    <w:rsid w:val="004D4A20"/>
    <w:rsid w:val="004D58EA"/>
    <w:rsid w:val="004F045D"/>
    <w:rsid w:val="004F2166"/>
    <w:rsid w:val="004F54FE"/>
    <w:rsid w:val="00515544"/>
    <w:rsid w:val="005215BE"/>
    <w:rsid w:val="00524730"/>
    <w:rsid w:val="0052485A"/>
    <w:rsid w:val="0052758B"/>
    <w:rsid w:val="0054242F"/>
    <w:rsid w:val="00545894"/>
    <w:rsid w:val="00552047"/>
    <w:rsid w:val="005562B2"/>
    <w:rsid w:val="00566D64"/>
    <w:rsid w:val="005704CA"/>
    <w:rsid w:val="005735E6"/>
    <w:rsid w:val="0057510C"/>
    <w:rsid w:val="00577171"/>
    <w:rsid w:val="0058150F"/>
    <w:rsid w:val="00582164"/>
    <w:rsid w:val="005822AC"/>
    <w:rsid w:val="005B1CCE"/>
    <w:rsid w:val="005B425D"/>
    <w:rsid w:val="005B5BCD"/>
    <w:rsid w:val="005B793F"/>
    <w:rsid w:val="005E2E1C"/>
    <w:rsid w:val="005F2A92"/>
    <w:rsid w:val="005F5ABC"/>
    <w:rsid w:val="005F722F"/>
    <w:rsid w:val="005F7C70"/>
    <w:rsid w:val="006027AB"/>
    <w:rsid w:val="006057FF"/>
    <w:rsid w:val="00612457"/>
    <w:rsid w:val="006125E9"/>
    <w:rsid w:val="0061622C"/>
    <w:rsid w:val="00630B4A"/>
    <w:rsid w:val="00633C4F"/>
    <w:rsid w:val="00650EE2"/>
    <w:rsid w:val="00662157"/>
    <w:rsid w:val="00662A51"/>
    <w:rsid w:val="006644D8"/>
    <w:rsid w:val="006677FF"/>
    <w:rsid w:val="006755FB"/>
    <w:rsid w:val="00675A2C"/>
    <w:rsid w:val="006800A0"/>
    <w:rsid w:val="006956A6"/>
    <w:rsid w:val="006959E6"/>
    <w:rsid w:val="00696FE1"/>
    <w:rsid w:val="00697808"/>
    <w:rsid w:val="006A047F"/>
    <w:rsid w:val="006A21AE"/>
    <w:rsid w:val="006A4596"/>
    <w:rsid w:val="006A51F1"/>
    <w:rsid w:val="006B0C07"/>
    <w:rsid w:val="006B550E"/>
    <w:rsid w:val="006B5669"/>
    <w:rsid w:val="006D43F6"/>
    <w:rsid w:val="006D6752"/>
    <w:rsid w:val="006D75B3"/>
    <w:rsid w:val="006E7DBD"/>
    <w:rsid w:val="006F43A7"/>
    <w:rsid w:val="006F7A85"/>
    <w:rsid w:val="0071227B"/>
    <w:rsid w:val="00715D5F"/>
    <w:rsid w:val="00716245"/>
    <w:rsid w:val="007211B8"/>
    <w:rsid w:val="00726B93"/>
    <w:rsid w:val="007405FE"/>
    <w:rsid w:val="007501A4"/>
    <w:rsid w:val="00752D27"/>
    <w:rsid w:val="007550E6"/>
    <w:rsid w:val="0075581F"/>
    <w:rsid w:val="00765ABE"/>
    <w:rsid w:val="00766ADD"/>
    <w:rsid w:val="00767B6E"/>
    <w:rsid w:val="00770A8A"/>
    <w:rsid w:val="00770E76"/>
    <w:rsid w:val="0077247D"/>
    <w:rsid w:val="00773EC7"/>
    <w:rsid w:val="00777C4E"/>
    <w:rsid w:val="00781245"/>
    <w:rsid w:val="00786A76"/>
    <w:rsid w:val="00786D32"/>
    <w:rsid w:val="007978A0"/>
    <w:rsid w:val="007979DB"/>
    <w:rsid w:val="007A70EA"/>
    <w:rsid w:val="007B47E5"/>
    <w:rsid w:val="007C3236"/>
    <w:rsid w:val="007C3432"/>
    <w:rsid w:val="007D4D6F"/>
    <w:rsid w:val="007D5800"/>
    <w:rsid w:val="007E6C46"/>
    <w:rsid w:val="007E6C8C"/>
    <w:rsid w:val="007F1CE5"/>
    <w:rsid w:val="007F7B49"/>
    <w:rsid w:val="0080794F"/>
    <w:rsid w:val="00812621"/>
    <w:rsid w:val="00827BF2"/>
    <w:rsid w:val="008357AA"/>
    <w:rsid w:val="008469DB"/>
    <w:rsid w:val="00855AC4"/>
    <w:rsid w:val="00857716"/>
    <w:rsid w:val="00857D21"/>
    <w:rsid w:val="00857DBD"/>
    <w:rsid w:val="008612A0"/>
    <w:rsid w:val="00866FD2"/>
    <w:rsid w:val="0087389F"/>
    <w:rsid w:val="00876E1C"/>
    <w:rsid w:val="00877905"/>
    <w:rsid w:val="00881C44"/>
    <w:rsid w:val="0088531D"/>
    <w:rsid w:val="00897AD4"/>
    <w:rsid w:val="008A2F16"/>
    <w:rsid w:val="008C0D5F"/>
    <w:rsid w:val="008C12AD"/>
    <w:rsid w:val="008D1268"/>
    <w:rsid w:val="008D5903"/>
    <w:rsid w:val="008E49A6"/>
    <w:rsid w:val="008F0CE6"/>
    <w:rsid w:val="008F1303"/>
    <w:rsid w:val="00900CE6"/>
    <w:rsid w:val="00904D19"/>
    <w:rsid w:val="00912527"/>
    <w:rsid w:val="00914968"/>
    <w:rsid w:val="00916586"/>
    <w:rsid w:val="00927F38"/>
    <w:rsid w:val="00930FB8"/>
    <w:rsid w:val="00936D51"/>
    <w:rsid w:val="00945255"/>
    <w:rsid w:val="00946BFF"/>
    <w:rsid w:val="009534AD"/>
    <w:rsid w:val="0096451E"/>
    <w:rsid w:val="0097091F"/>
    <w:rsid w:val="00973330"/>
    <w:rsid w:val="00980704"/>
    <w:rsid w:val="00981452"/>
    <w:rsid w:val="00982845"/>
    <w:rsid w:val="009871AF"/>
    <w:rsid w:val="00997218"/>
    <w:rsid w:val="009A0010"/>
    <w:rsid w:val="009A0A52"/>
    <w:rsid w:val="009B10DF"/>
    <w:rsid w:val="009B6040"/>
    <w:rsid w:val="009B7576"/>
    <w:rsid w:val="009C1654"/>
    <w:rsid w:val="009C1B84"/>
    <w:rsid w:val="009D5A79"/>
    <w:rsid w:val="009D6887"/>
    <w:rsid w:val="009D7D01"/>
    <w:rsid w:val="009D7F0A"/>
    <w:rsid w:val="009E0027"/>
    <w:rsid w:val="009E33D5"/>
    <w:rsid w:val="009E5A64"/>
    <w:rsid w:val="00A0191E"/>
    <w:rsid w:val="00A01CA7"/>
    <w:rsid w:val="00A04F54"/>
    <w:rsid w:val="00A06F93"/>
    <w:rsid w:val="00A129E1"/>
    <w:rsid w:val="00A14892"/>
    <w:rsid w:val="00A32ABF"/>
    <w:rsid w:val="00A4104B"/>
    <w:rsid w:val="00A45019"/>
    <w:rsid w:val="00A51385"/>
    <w:rsid w:val="00A52E2D"/>
    <w:rsid w:val="00A533D8"/>
    <w:rsid w:val="00A673C1"/>
    <w:rsid w:val="00A90638"/>
    <w:rsid w:val="00AA5216"/>
    <w:rsid w:val="00AB146D"/>
    <w:rsid w:val="00AB6C4B"/>
    <w:rsid w:val="00AC0289"/>
    <w:rsid w:val="00AD10DB"/>
    <w:rsid w:val="00AD3BFF"/>
    <w:rsid w:val="00AE235C"/>
    <w:rsid w:val="00AF097A"/>
    <w:rsid w:val="00AF0EE0"/>
    <w:rsid w:val="00AF3B1C"/>
    <w:rsid w:val="00AF5723"/>
    <w:rsid w:val="00B07148"/>
    <w:rsid w:val="00B1179B"/>
    <w:rsid w:val="00B14378"/>
    <w:rsid w:val="00B204A0"/>
    <w:rsid w:val="00B25C0F"/>
    <w:rsid w:val="00B33A0A"/>
    <w:rsid w:val="00B47B96"/>
    <w:rsid w:val="00B55CB0"/>
    <w:rsid w:val="00B56EFD"/>
    <w:rsid w:val="00B614FA"/>
    <w:rsid w:val="00B64E6F"/>
    <w:rsid w:val="00B655F9"/>
    <w:rsid w:val="00B81786"/>
    <w:rsid w:val="00B91B9E"/>
    <w:rsid w:val="00B93AFB"/>
    <w:rsid w:val="00B978CA"/>
    <w:rsid w:val="00BA1F91"/>
    <w:rsid w:val="00BB27EB"/>
    <w:rsid w:val="00BB3C50"/>
    <w:rsid w:val="00BB6DFC"/>
    <w:rsid w:val="00BC5CB0"/>
    <w:rsid w:val="00BE4D3F"/>
    <w:rsid w:val="00BE7684"/>
    <w:rsid w:val="00BF2F6A"/>
    <w:rsid w:val="00C01EEC"/>
    <w:rsid w:val="00C01EF4"/>
    <w:rsid w:val="00C0651D"/>
    <w:rsid w:val="00C06C43"/>
    <w:rsid w:val="00C144A1"/>
    <w:rsid w:val="00C1691C"/>
    <w:rsid w:val="00C244F9"/>
    <w:rsid w:val="00C300CF"/>
    <w:rsid w:val="00C32B55"/>
    <w:rsid w:val="00C33891"/>
    <w:rsid w:val="00C40021"/>
    <w:rsid w:val="00C40038"/>
    <w:rsid w:val="00C43AA3"/>
    <w:rsid w:val="00C57707"/>
    <w:rsid w:val="00C62656"/>
    <w:rsid w:val="00C63649"/>
    <w:rsid w:val="00C64654"/>
    <w:rsid w:val="00C669F6"/>
    <w:rsid w:val="00C712F6"/>
    <w:rsid w:val="00C723E4"/>
    <w:rsid w:val="00C8521D"/>
    <w:rsid w:val="00C86DCD"/>
    <w:rsid w:val="00C877A2"/>
    <w:rsid w:val="00C96E30"/>
    <w:rsid w:val="00CB639E"/>
    <w:rsid w:val="00CC09E9"/>
    <w:rsid w:val="00CC299F"/>
    <w:rsid w:val="00CC2A73"/>
    <w:rsid w:val="00CD2EE4"/>
    <w:rsid w:val="00CD78D9"/>
    <w:rsid w:val="00CE0930"/>
    <w:rsid w:val="00CE7EDB"/>
    <w:rsid w:val="00CF40C2"/>
    <w:rsid w:val="00CF4231"/>
    <w:rsid w:val="00D00850"/>
    <w:rsid w:val="00D025AC"/>
    <w:rsid w:val="00D11BA6"/>
    <w:rsid w:val="00D3179F"/>
    <w:rsid w:val="00D32E2C"/>
    <w:rsid w:val="00D52348"/>
    <w:rsid w:val="00D5420E"/>
    <w:rsid w:val="00D62150"/>
    <w:rsid w:val="00D621B1"/>
    <w:rsid w:val="00D72521"/>
    <w:rsid w:val="00D74E56"/>
    <w:rsid w:val="00D754AE"/>
    <w:rsid w:val="00D77444"/>
    <w:rsid w:val="00D80ABF"/>
    <w:rsid w:val="00D83BC6"/>
    <w:rsid w:val="00D83EC5"/>
    <w:rsid w:val="00D95506"/>
    <w:rsid w:val="00D97D8A"/>
    <w:rsid w:val="00DA03A4"/>
    <w:rsid w:val="00DA1D42"/>
    <w:rsid w:val="00DA4809"/>
    <w:rsid w:val="00DA6722"/>
    <w:rsid w:val="00DB3D83"/>
    <w:rsid w:val="00DB5F49"/>
    <w:rsid w:val="00DC6B84"/>
    <w:rsid w:val="00DD44AF"/>
    <w:rsid w:val="00DD5988"/>
    <w:rsid w:val="00DE5E06"/>
    <w:rsid w:val="00DF6894"/>
    <w:rsid w:val="00DF6D28"/>
    <w:rsid w:val="00E22A96"/>
    <w:rsid w:val="00E23A75"/>
    <w:rsid w:val="00E30A29"/>
    <w:rsid w:val="00E3501C"/>
    <w:rsid w:val="00E35128"/>
    <w:rsid w:val="00E3588C"/>
    <w:rsid w:val="00E40129"/>
    <w:rsid w:val="00E461D9"/>
    <w:rsid w:val="00E465B7"/>
    <w:rsid w:val="00E56DFF"/>
    <w:rsid w:val="00E61043"/>
    <w:rsid w:val="00E6614C"/>
    <w:rsid w:val="00E665AF"/>
    <w:rsid w:val="00E7026F"/>
    <w:rsid w:val="00E71712"/>
    <w:rsid w:val="00E76B6F"/>
    <w:rsid w:val="00E81D46"/>
    <w:rsid w:val="00E83B48"/>
    <w:rsid w:val="00E9132C"/>
    <w:rsid w:val="00E91994"/>
    <w:rsid w:val="00E92BFF"/>
    <w:rsid w:val="00E942A8"/>
    <w:rsid w:val="00E94D2E"/>
    <w:rsid w:val="00E97CBB"/>
    <w:rsid w:val="00EA290C"/>
    <w:rsid w:val="00EA4093"/>
    <w:rsid w:val="00EA598D"/>
    <w:rsid w:val="00EA767B"/>
    <w:rsid w:val="00EB17F9"/>
    <w:rsid w:val="00EC7AFF"/>
    <w:rsid w:val="00ED2356"/>
    <w:rsid w:val="00ED2982"/>
    <w:rsid w:val="00ED4BD5"/>
    <w:rsid w:val="00EE70B7"/>
    <w:rsid w:val="00EF05F5"/>
    <w:rsid w:val="00EF0B2B"/>
    <w:rsid w:val="00EF20F1"/>
    <w:rsid w:val="00EF4171"/>
    <w:rsid w:val="00EF4B77"/>
    <w:rsid w:val="00EF5B41"/>
    <w:rsid w:val="00F00DDA"/>
    <w:rsid w:val="00F04446"/>
    <w:rsid w:val="00F1054B"/>
    <w:rsid w:val="00F13F69"/>
    <w:rsid w:val="00F21AE6"/>
    <w:rsid w:val="00F230EE"/>
    <w:rsid w:val="00F34A6A"/>
    <w:rsid w:val="00F42BE8"/>
    <w:rsid w:val="00F479BE"/>
    <w:rsid w:val="00F541BF"/>
    <w:rsid w:val="00F57CFD"/>
    <w:rsid w:val="00F675DD"/>
    <w:rsid w:val="00F753F9"/>
    <w:rsid w:val="00F763ED"/>
    <w:rsid w:val="00F76F15"/>
    <w:rsid w:val="00F86CBB"/>
    <w:rsid w:val="00F86E60"/>
    <w:rsid w:val="00F9578E"/>
    <w:rsid w:val="00F95CCB"/>
    <w:rsid w:val="00F97AC3"/>
    <w:rsid w:val="00FB3949"/>
    <w:rsid w:val="00FD41C6"/>
    <w:rsid w:val="00FD4CF9"/>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D31C5-AF4B-4097-857F-3A53A95FA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362</TotalTime>
  <Pages>4</Pages>
  <Words>1618</Words>
  <Characters>9223</Characters>
  <Application>Microsoft Office Word</Application>
  <DocSecurity>0</DocSecurity>
  <Lines>76</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catt-v4</cp:lastModifiedBy>
  <cp:revision>177</cp:revision>
  <cp:lastPrinted>1900-12-31T16:00:00Z</cp:lastPrinted>
  <dcterms:created xsi:type="dcterms:W3CDTF">2021-05-25T03:02:00Z</dcterms:created>
  <dcterms:modified xsi:type="dcterms:W3CDTF">2021-10-11T09:42:00Z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